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8D" w:rsidRDefault="00837F8D" w:rsidP="004C0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5</w:t>
      </w:r>
      <w:r w:rsidR="000517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125F1" w:rsidRPr="001125F1">
        <w:rPr>
          <w:b/>
          <w:noProof/>
          <w:sz w:val="24"/>
        </w:rPr>
        <w:t>R4-2006034</w:t>
      </w:r>
    </w:p>
    <w:p w:rsidR="00837F8D" w:rsidRDefault="00837F8D" w:rsidP="00837F8D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</w:t>
      </w:r>
      <w:r w:rsidRPr="00A3563A">
        <w:rPr>
          <w:b/>
          <w:sz w:val="24"/>
          <w:lang w:eastAsia="zh-CN"/>
        </w:rPr>
        <w:t>25 May - 5 June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4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24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2454">
              <w:rPr>
                <w:i/>
                <w:noProof/>
                <w:sz w:val="14"/>
              </w:rPr>
              <w:t>CR-Form-v</w:t>
            </w:r>
            <w:r w:rsidR="008863B9" w:rsidRPr="00D82454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25F1" w:rsidP="001125F1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1125F1">
              <w:rPr>
                <w:b/>
                <w:noProof/>
                <w:sz w:val="28"/>
                <w:lang w:eastAsia="zh-CN"/>
              </w:rPr>
              <w:t>0223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5423">
              <w:rPr>
                <w:b/>
                <w:noProof/>
                <w:sz w:val="28"/>
              </w:rPr>
              <w:fldChar w:fldCharType="begin"/>
            </w:r>
            <w:r w:rsidRPr="0058542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854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B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B29F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8D6A45">
              <w:rPr>
                <w:rFonts w:hint="eastAsia"/>
                <w:lang w:eastAsia="zh-CN"/>
              </w:rPr>
              <w:t>S</w:t>
            </w:r>
            <w:r w:rsidR="008D6A45">
              <w:t xml:space="preserve">witching time mask between </w:t>
            </w:r>
            <w:r w:rsidR="008D6A45">
              <w:rPr>
                <w:rFonts w:hint="eastAsia"/>
                <w:lang w:eastAsia="zh-CN"/>
              </w:rPr>
              <w:t>two uplink carriers</w:t>
            </w:r>
            <w:r w:rsidR="00D8576B">
              <w:rPr>
                <w:rFonts w:hint="eastAsia"/>
                <w:lang w:eastAsia="zh-CN"/>
              </w:rPr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62497" w:rsidRDefault="001F38AC" w:rsidP="00544EB1">
            <w:pPr>
              <w:pStyle w:val="CRCoverPage"/>
              <w:snapToGrid w:val="0"/>
              <w:spacing w:after="0"/>
              <w:ind w:left="102"/>
            </w:pPr>
            <w:r>
              <w:rPr>
                <w:noProof/>
              </w:rPr>
              <w:t>China Telecom</w:t>
            </w:r>
            <w:r w:rsidR="008D45CA">
              <w:rPr>
                <w:rFonts w:hint="eastAsia"/>
                <w:noProof/>
                <w:lang w:eastAsia="zh-CN"/>
              </w:rPr>
              <w:t>,</w:t>
            </w:r>
            <w:r w:rsidR="00EF79C6">
              <w:rPr>
                <w:rFonts w:hint="eastAsia"/>
              </w:rPr>
              <w:t xml:space="preserve"> ZTE, </w:t>
            </w:r>
            <w:r w:rsidR="00262F75">
              <w:rPr>
                <w:rFonts w:hint="eastAsia"/>
                <w:lang w:eastAsia="zh-CN"/>
              </w:rPr>
              <w:t>CMCC</w:t>
            </w:r>
            <w:r w:rsidR="00D53729" w:rsidRPr="00D53729">
              <w:rPr>
                <w:lang w:val="en-US"/>
              </w:rPr>
              <w:t>, China Unicom</w:t>
            </w:r>
            <w:r w:rsidR="00462497">
              <w:rPr>
                <w:rFonts w:hint="eastAsia"/>
                <w:lang w:val="en-US" w:eastAsia="zh-CN"/>
              </w:rPr>
              <w:t>,</w:t>
            </w:r>
            <w:r w:rsidR="00462497"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3B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0483B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1F75" w:rsidP="0083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837F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8F42C5">
            <w:pPr>
              <w:pStyle w:val="CRCoverPage"/>
              <w:spacing w:after="0"/>
              <w:ind w:left="100"/>
              <w:rPr>
                <w:noProof/>
              </w:rPr>
            </w:pPr>
            <w:r w:rsidRPr="008F42C5">
              <w:rPr>
                <w:rFonts w:hint="eastAsia"/>
                <w:noProof/>
                <w:sz w:val="21"/>
                <w:lang w:eastAsia="zh-CN"/>
              </w:rPr>
              <w:t>F</w:t>
            </w:r>
            <w:r w:rsidRPr="008F42C5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8F42C5">
              <w:rPr>
                <w:noProof/>
                <w:sz w:val="21"/>
                <w:lang w:eastAsia="zh-CN"/>
              </w:rPr>
              <w:t>between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8F42C5">
              <w:rPr>
                <w:noProof/>
                <w:sz w:val="21"/>
                <w:lang w:eastAsia="zh-CN"/>
              </w:rPr>
              <w:t xml:space="preserve">1 Tx on E-UTRA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carier </w:t>
            </w:r>
            <w:r w:rsidRPr="008F42C5">
              <w:rPr>
                <w:noProof/>
                <w:sz w:val="21"/>
                <w:lang w:eastAsia="zh-CN"/>
              </w:rPr>
              <w:t xml:space="preserve">and 2 Tx on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>NR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42C5" w:rsidP="007943B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8F42C5">
              <w:rPr>
                <w:noProof/>
                <w:sz w:val="21"/>
                <w:lang w:eastAsia="zh-CN"/>
              </w:rPr>
              <w:t>inter-band EN-DC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50630D" w:rsidRDefault="0050630D" w:rsidP="00A3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Note: </w:t>
            </w:r>
            <w:r w:rsidR="00A32723">
              <w:rPr>
                <w:rFonts w:hint="eastAsia"/>
                <w:noProof/>
                <w:sz w:val="21"/>
                <w:highlight w:val="yellow"/>
                <w:lang w:eastAsia="zh-CN"/>
              </w:rPr>
              <w:t>Main</w:t>
            </w:r>
            <w:r w:rsidR="00A32723" w:rsidRPr="00C324DE">
              <w:rPr>
                <w:rFonts w:hint="eastAsia"/>
                <w:noProof/>
                <w:sz w:val="21"/>
                <w:highlight w:val="yellow"/>
                <w:lang w:eastAsia="zh-CN"/>
              </w:rPr>
              <w:t xml:space="preserve"> </w:t>
            </w:r>
            <w:r w:rsidRPr="00C324DE">
              <w:rPr>
                <w:rFonts w:hint="eastAsia"/>
                <w:noProof/>
                <w:sz w:val="21"/>
                <w:highlight w:val="yellow"/>
                <w:lang w:eastAsia="zh-CN"/>
              </w:rPr>
              <w:t>changes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compared to the version submitted to RAN4 #94e</w:t>
            </w:r>
            <w:r w:rsidR="00E04466">
              <w:rPr>
                <w:rFonts w:hint="eastAsia"/>
                <w:noProof/>
                <w:sz w:val="21"/>
                <w:lang w:eastAsia="zh-CN"/>
              </w:rPr>
              <w:t>-bis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in </w:t>
            </w:r>
            <w:r w:rsidR="00F80627" w:rsidRPr="00F80627">
              <w:rPr>
                <w:noProof/>
                <w:sz w:val="21"/>
                <w:lang w:eastAsia="zh-CN"/>
              </w:rPr>
              <w:t>R4-2005667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are highlighed in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3B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>
              <w:rPr>
                <w:rFonts w:hint="eastAsia"/>
                <w:noProof/>
                <w:sz w:val="21"/>
                <w:lang w:eastAsia="zh-CN"/>
              </w:rPr>
              <w:t>ing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2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bookmarkEnd w:id="2"/>
    <w:p w:rsidR="008455E4" w:rsidRDefault="008455E4" w:rsidP="008455E4">
      <w:pPr>
        <w:pStyle w:val="3"/>
        <w:rPr>
          <w:ins w:id="3" w:author="China Telecom" w:date="2020-05-01T18:42:00Z"/>
        </w:rPr>
      </w:pPr>
      <w:ins w:id="4" w:author="China Telecom" w:date="2020-05-01T18:42:00Z">
        <w:r w:rsidRPr="00832254">
          <w:t>6.3B.4</w:t>
        </w:r>
        <w:r w:rsidRPr="00832254">
          <w:tab/>
          <w:t xml:space="preserve">Output power dynamics for </w:t>
        </w:r>
        <w:r w:rsidRPr="00832254">
          <w:rPr>
            <w:rFonts w:hint="eastAsia"/>
            <w:lang w:eastAsia="zh-CN"/>
          </w:rPr>
          <w:t>s</w:t>
        </w:r>
        <w:r w:rsidRPr="00832254">
          <w:t xml:space="preserve">witching between </w:t>
        </w:r>
        <w:r w:rsidRPr="00832254">
          <w:rPr>
            <w:rFonts w:hint="eastAsia"/>
            <w:lang w:eastAsia="zh-CN"/>
          </w:rPr>
          <w:t>two uplink carriers</w:t>
        </w:r>
      </w:ins>
    </w:p>
    <w:p w:rsidR="008455E4" w:rsidRDefault="008455E4" w:rsidP="008455E4">
      <w:pPr>
        <w:pStyle w:val="4"/>
        <w:rPr>
          <w:ins w:id="5" w:author="China Telecom" w:date="2020-05-01T18:42:00Z"/>
        </w:rPr>
      </w:pPr>
      <w:bookmarkStart w:id="6" w:name="_Toc13127716"/>
      <w:ins w:id="7" w:author="China Telecom" w:date="2020-05-01T18:42:00Z">
        <w:r>
          <w:t>6.3B.4.1</w:t>
        </w:r>
        <w:r>
          <w:tab/>
          <w:t xml:space="preserve">E-UTRA and NR switching time mask </w:t>
        </w:r>
        <w:bookmarkEnd w:id="6"/>
        <w:r>
          <w:t xml:space="preserve">between </w:t>
        </w:r>
        <w:r>
          <w:rPr>
            <w:rFonts w:hint="eastAsia"/>
            <w:lang w:eastAsia="zh-CN"/>
          </w:rPr>
          <w:t xml:space="preserve">two uplink carriers </w:t>
        </w:r>
      </w:ins>
    </w:p>
    <w:p w:rsidR="008455E4" w:rsidRPr="008455E4" w:rsidRDefault="008455E4" w:rsidP="008455E4">
      <w:pPr>
        <w:rPr>
          <w:ins w:id="8" w:author="China Telecom" w:date="2020-05-01T18:42:00Z"/>
          <w:lang w:eastAsia="zh-CN"/>
        </w:rPr>
      </w:pPr>
      <w:ins w:id="9" w:author="China Telecom" w:date="2020-05-01T18:42:00Z">
        <w:r w:rsidRPr="008455E4">
          <w:t>The switching time mask</w:t>
        </w:r>
        <w:r w:rsidRPr="008455E4">
          <w:rPr>
            <w:lang w:eastAsia="zh-CN"/>
          </w:rPr>
          <w:t xml:space="preserve"> specified in </w:t>
        </w:r>
        <w:r w:rsidRPr="008455E4">
          <w:rPr>
            <w:rFonts w:hint="eastAsia"/>
            <w:lang w:eastAsia="zh-CN"/>
          </w:rPr>
          <w:t>this sub-</w:t>
        </w:r>
        <w:r w:rsidRPr="008455E4">
          <w:rPr>
            <w:lang w:eastAsia="zh-CN"/>
          </w:rPr>
          <w:t xml:space="preserve">clause is applicable for an uplink band pair of a inter-band </w:t>
        </w:r>
        <w:r w:rsidRPr="008455E4">
          <w:rPr>
            <w:rFonts w:hint="eastAsia"/>
            <w:lang w:eastAsia="zh-CN"/>
          </w:rPr>
          <w:t xml:space="preserve">EN-DC </w:t>
        </w:r>
        <w:r w:rsidRPr="008455E4">
          <w:rPr>
            <w:lang w:eastAsia="zh-CN"/>
          </w:rPr>
          <w:t>configuration without SUL</w:t>
        </w:r>
        <w:r w:rsidRPr="008455E4">
          <w:rPr>
            <w:rFonts w:hint="eastAsia"/>
            <w:lang w:eastAsia="zh-CN"/>
          </w:rPr>
          <w:t xml:space="preserve"> band </w:t>
        </w:r>
        <w:r w:rsidRPr="008455E4">
          <w:rPr>
            <w:lang w:eastAsia="zh-CN"/>
          </w:rPr>
          <w:t xml:space="preserve">when the field of </w:t>
        </w:r>
        <w:r w:rsidRPr="008455E4">
          <w:t>capability</w:t>
        </w:r>
        <w:r w:rsidRPr="008455E4">
          <w:rPr>
            <w:lang w:eastAsia="zh-CN"/>
          </w:rPr>
          <w:t xml:space="preserve"> </w:t>
        </w:r>
        <w:proofErr w:type="spellStart"/>
        <w:r w:rsidRPr="008455E4">
          <w:rPr>
            <w:bCs/>
            <w:i/>
            <w:iCs/>
          </w:rPr>
          <w:t>uplinkTxSwitchingPeriod</w:t>
        </w:r>
        <w:proofErr w:type="spellEnd"/>
        <w:r w:rsidRPr="008455E4">
          <w:rPr>
            <w:lang w:eastAsia="zh-CN"/>
          </w:rPr>
          <w:t xml:space="preserve"> is present</w:t>
        </w:r>
        <w:r w:rsidRPr="008455E4">
          <w:rPr>
            <w:rFonts w:hint="eastAsia"/>
            <w:lang w:eastAsia="zh-CN"/>
          </w:rPr>
          <w:t xml:space="preserve">, </w:t>
        </w:r>
        <w:r w:rsidRPr="008455E4">
          <w:rPr>
            <w:lang w:eastAsia="zh-CN"/>
          </w:rPr>
          <w:t>and is only applicable</w:t>
        </w:r>
        <w:r w:rsidRPr="008455E4">
          <w:t xml:space="preserve"> </w:t>
        </w:r>
        <w:r w:rsidRPr="008455E4">
          <w:rPr>
            <w:lang w:eastAsia="zh-CN"/>
          </w:rPr>
          <w:t xml:space="preserve">when uplink transmission is switched between </w:t>
        </w:r>
        <w:r w:rsidRPr="008455E4">
          <w:rPr>
            <w:rFonts w:hint="eastAsia"/>
            <w:lang w:eastAsia="zh-CN"/>
          </w:rPr>
          <w:t>E-UTRA</w:t>
        </w:r>
        <w:r w:rsidRPr="008455E4">
          <w:rPr>
            <w:lang w:eastAsia="zh-CN"/>
          </w:rPr>
          <w:t xml:space="preserve"> UL carrier </w:t>
        </w:r>
        <w:r w:rsidRPr="008455E4">
          <w:rPr>
            <w:rFonts w:hint="eastAsia"/>
            <w:lang w:eastAsia="zh-CN"/>
          </w:rPr>
          <w:t xml:space="preserve">1 </w:t>
        </w:r>
        <w:r w:rsidRPr="008455E4">
          <w:rPr>
            <w:lang w:eastAsia="zh-CN"/>
          </w:rPr>
          <w:t xml:space="preserve">capable of </w:t>
        </w:r>
        <w:r w:rsidRPr="008455E4">
          <w:rPr>
            <w:rFonts w:hint="eastAsia"/>
            <w:lang w:eastAsia="zh-CN"/>
          </w:rPr>
          <w:t>one transmit</w:t>
        </w:r>
        <w:r w:rsidRPr="008455E4">
          <w:rPr>
            <w:lang w:eastAsia="zh-CN"/>
          </w:rPr>
          <w:t xml:space="preserve"> antenna connector and NR UL carrier 2 capable of </w:t>
        </w:r>
        <w:r w:rsidRPr="008455E4">
          <w:rPr>
            <w:rFonts w:hint="eastAsia"/>
            <w:lang w:eastAsia="zh-CN"/>
          </w:rPr>
          <w:t>two transmit</w:t>
        </w:r>
        <w:r w:rsidRPr="008455E4">
          <w:rPr>
            <w:lang w:eastAsia="zh-CN"/>
          </w:rPr>
          <w:t xml:space="preserve"> antenna connectors</w:t>
        </w:r>
        <w:r w:rsidRPr="008455E4">
          <w:rPr>
            <w:rFonts w:hint="eastAsia"/>
            <w:lang w:eastAsia="zh-CN"/>
          </w:rPr>
          <w:t>, where the two uplink carriers are in different bands with</w:t>
        </w:r>
        <w:r w:rsidRPr="008455E4">
          <w:rPr>
            <w:lang w:eastAsia="zh-CN"/>
          </w:rPr>
          <w:t xml:space="preserve"> different carrier frequencies</w:t>
        </w:r>
        <w:r w:rsidRPr="008455E4">
          <w:t>.</w:t>
        </w:r>
        <w:bookmarkStart w:id="10" w:name="_GoBack"/>
        <w:bookmarkEnd w:id="10"/>
      </w:ins>
    </w:p>
    <w:p w:rsidR="008455E4" w:rsidRPr="008455E4" w:rsidRDefault="008455E4" w:rsidP="008455E4">
      <w:pPr>
        <w:rPr>
          <w:ins w:id="11" w:author="China Telecom" w:date="2020-05-01T18:42:00Z"/>
          <w:lang w:eastAsia="zh-CN"/>
        </w:rPr>
      </w:pPr>
      <w:ins w:id="12" w:author="China Telecom" w:date="2020-05-01T18:42:00Z">
        <w:r w:rsidRPr="00BA2B3B">
          <w:t xml:space="preserve">The switching periods described in </w:t>
        </w:r>
      </w:ins>
      <w:ins w:id="13" w:author="China Telecom" w:date="2020-05-12T13:56:00Z">
        <w:r w:rsidR="00FA5578" w:rsidRPr="00BA2B3B">
          <w:t xml:space="preserve">Figure </w:t>
        </w:r>
      </w:ins>
      <w:ins w:id="14" w:author="China Telecom" w:date="2020-05-01T18:42:00Z">
        <w:r w:rsidRPr="00BA2B3B">
          <w:rPr>
            <w:lang w:eastAsia="zh-CN"/>
          </w:rPr>
          <w:t>6.3B.4</w:t>
        </w:r>
      </w:ins>
      <w:ins w:id="15" w:author="China Telecom" w:date="2020-05-12T13:56:00Z">
        <w:r w:rsidR="00FA5578" w:rsidRPr="00BA2B3B">
          <w:rPr>
            <w:rFonts w:hint="eastAsia"/>
            <w:lang w:eastAsia="zh-CN"/>
          </w:rPr>
          <w:t>.1</w:t>
        </w:r>
      </w:ins>
      <w:ins w:id="16" w:author="China Telecom" w:date="2020-05-01T18:42:00Z">
        <w:r w:rsidRPr="00BA2B3B">
          <w:rPr>
            <w:lang w:eastAsia="zh-CN"/>
          </w:rPr>
          <w:t xml:space="preserve">-1 </w:t>
        </w:r>
        <w:r w:rsidRPr="00BA2B3B">
          <w:t xml:space="preserve">are </w:t>
        </w:r>
        <w:r w:rsidRPr="00BA2B3B">
          <w:rPr>
            <w:lang w:eastAsia="zh-CN"/>
          </w:rPr>
          <w:t>only located</w:t>
        </w:r>
        <w:r w:rsidRPr="00BA2B3B">
          <w:t xml:space="preserve"> </w:t>
        </w:r>
        <w:r w:rsidRPr="00BA2B3B">
          <w:rPr>
            <w:lang w:eastAsia="zh-CN"/>
          </w:rPr>
          <w:t>in</w:t>
        </w:r>
        <w:r w:rsidRPr="00BA2B3B">
          <w:t xml:space="preserve"> NR carrier, and the length of </w:t>
        </w:r>
        <w:r w:rsidRPr="00BA2B3B">
          <w:rPr>
            <w:lang w:eastAsia="zh-CN"/>
          </w:rPr>
          <w:t xml:space="preserve">uplink </w:t>
        </w:r>
        <w:r w:rsidRPr="00BA2B3B">
          <w:t xml:space="preserve">switching period </w:t>
        </w:r>
        <w:r w:rsidRPr="00BA2B3B">
          <w:rPr>
            <w:i/>
          </w:rPr>
          <w:t>X</w:t>
        </w:r>
        <w:r w:rsidRPr="00BA2B3B">
          <w:t xml:space="preserve"> </w:t>
        </w:r>
        <w:r w:rsidRPr="00BA2B3B">
          <w:rPr>
            <w:lang w:eastAsia="zh-CN"/>
          </w:rPr>
          <w:t xml:space="preserve">is less than the value indicated by </w:t>
        </w:r>
        <w:r w:rsidRPr="00BA2B3B">
          <w:t xml:space="preserve">UE capability </w:t>
        </w:r>
        <w:proofErr w:type="spellStart"/>
        <w:r w:rsidRPr="00BA2B3B">
          <w:rPr>
            <w:bCs/>
            <w:i/>
            <w:iCs/>
          </w:rPr>
          <w:t>uplinkTxSwitchingPeriod</w:t>
        </w:r>
        <w:proofErr w:type="spellEnd"/>
        <w:r w:rsidRPr="00BA2B3B">
          <w:t>.</w:t>
        </w:r>
      </w:ins>
    </w:p>
    <w:p w:rsidR="008455E4" w:rsidRPr="008455E4" w:rsidRDefault="008455E4" w:rsidP="008455E4">
      <w:pPr>
        <w:jc w:val="center"/>
        <w:rPr>
          <w:ins w:id="17" w:author="China Telecom" w:date="2020-05-01T18:42:00Z"/>
          <w:lang w:eastAsia="zh-CN"/>
        </w:rPr>
      </w:pPr>
      <w:ins w:id="18" w:author="China Telecom" w:date="2020-05-01T18:42:00Z">
        <w:r w:rsidRPr="008455E4">
          <w:rPr>
            <w:noProof/>
            <w:lang w:val="en-US" w:eastAsia="zh-CN"/>
          </w:rPr>
          <w:drawing>
            <wp:inline distT="0" distB="0" distL="0" distR="0" wp14:anchorId="77DA68F8" wp14:editId="10F9E590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455E4" w:rsidRPr="008455E4" w:rsidRDefault="008455E4" w:rsidP="008455E4">
      <w:pPr>
        <w:pStyle w:val="TF"/>
        <w:rPr>
          <w:ins w:id="19" w:author="China Telecom" w:date="2020-05-01T18:42:00Z"/>
          <w:lang w:eastAsia="zh-CN"/>
        </w:rPr>
      </w:pPr>
      <w:ins w:id="20" w:author="China Telecom" w:date="2020-05-01T18:42:00Z">
        <w:r w:rsidRPr="008455E4">
          <w:t xml:space="preserve">Figure 6.3B.4.1-1: </w:t>
        </w:r>
        <w:r w:rsidRPr="008455E4">
          <w:rPr>
            <w:rFonts w:hint="eastAsia"/>
            <w:lang w:eastAsia="zh-CN"/>
          </w:rPr>
          <w:t>T</w:t>
        </w:r>
        <w:r w:rsidRPr="008455E4">
          <w:t xml:space="preserve">ime mask for </w:t>
        </w:r>
        <w:r w:rsidRPr="008455E4">
          <w:rPr>
            <w:rFonts w:hint="eastAsia"/>
            <w:lang w:eastAsia="zh-CN"/>
          </w:rPr>
          <w:t>s</w:t>
        </w:r>
        <w:r w:rsidRPr="008455E4">
          <w:t xml:space="preserve">witching between E-UTRA </w:t>
        </w:r>
        <w:r w:rsidRPr="008455E4">
          <w:rPr>
            <w:rFonts w:hint="eastAsia"/>
            <w:lang w:eastAsia="zh-CN"/>
          </w:rPr>
          <w:t xml:space="preserve">UL carrier </w:t>
        </w:r>
        <w:r w:rsidRPr="008455E4">
          <w:t xml:space="preserve">and NR UL </w:t>
        </w:r>
        <w:r w:rsidRPr="008455E4">
          <w:rPr>
            <w:rFonts w:hint="eastAsia"/>
            <w:lang w:eastAsia="zh-CN"/>
          </w:rPr>
          <w:t>c</w:t>
        </w:r>
        <w:r w:rsidRPr="008455E4">
          <w:t>arrier</w:t>
        </w:r>
        <w:r w:rsidRPr="008455E4">
          <w:rPr>
            <w:rFonts w:hint="eastAsia"/>
            <w:lang w:eastAsia="zh-CN"/>
          </w:rPr>
          <w:t>, where the switching period is located in</w:t>
        </w:r>
        <w:r w:rsidRPr="008455E4">
          <w:t xml:space="preserve"> </w:t>
        </w:r>
        <w:r w:rsidRPr="008455E4">
          <w:rPr>
            <w:lang w:eastAsia="zh-CN"/>
          </w:rPr>
          <w:t>NR</w:t>
        </w:r>
        <w:r w:rsidRPr="008455E4">
          <w:rPr>
            <w:rFonts w:hint="eastAsia"/>
            <w:lang w:eastAsia="zh-CN"/>
          </w:rPr>
          <w:t xml:space="preserve"> carrier</w:t>
        </w:r>
      </w:ins>
    </w:p>
    <w:p w:rsidR="008455E4" w:rsidRPr="008455E4" w:rsidRDefault="008455E4" w:rsidP="008455E4">
      <w:pPr>
        <w:rPr>
          <w:ins w:id="21" w:author="China Telecom" w:date="2020-05-01T18:42:00Z"/>
          <w:lang w:eastAsia="zh-CN"/>
        </w:rPr>
      </w:pPr>
      <w:ins w:id="22" w:author="China Telecom" w:date="2020-05-01T18:42:00Z">
        <w:r w:rsidRPr="008455E4">
          <w:rPr>
            <w:rFonts w:hint="eastAsia"/>
            <w:lang w:eastAsia="zh-CN"/>
          </w:rPr>
          <w:t>T</w:t>
        </w:r>
        <w:r w:rsidRPr="008455E4">
          <w:t>he</w:t>
        </w:r>
        <w:r w:rsidRPr="008455E4">
          <w:rPr>
            <w:rFonts w:hint="eastAsia"/>
            <w:lang w:eastAsia="zh-CN"/>
          </w:rPr>
          <w:t xml:space="preserve"> requirements apply for </w:t>
        </w:r>
        <w:r w:rsidRPr="008455E4">
          <w:rPr>
            <w:lang w:eastAsia="zh-CN"/>
          </w:rPr>
          <w:t xml:space="preserve">the case of </w:t>
        </w:r>
        <w:r w:rsidRPr="008455E4">
          <w:t>co-located and synchronized</w:t>
        </w:r>
        <w:r w:rsidRPr="008455E4">
          <w:rPr>
            <w:rFonts w:hint="eastAsia"/>
            <w:lang w:eastAsia="zh-CN"/>
          </w:rPr>
          <w:t xml:space="preserve"> </w:t>
        </w:r>
        <w:r w:rsidRPr="008455E4">
          <w:rPr>
            <w:lang w:eastAsia="zh-CN"/>
          </w:rPr>
          <w:t xml:space="preserve">network deployment for the two </w:t>
        </w:r>
        <w:r w:rsidRPr="008455E4">
          <w:rPr>
            <w:rFonts w:hint="eastAsia"/>
            <w:lang w:eastAsia="zh-CN"/>
          </w:rPr>
          <w:t xml:space="preserve">uplink </w:t>
        </w:r>
        <w:r w:rsidRPr="008455E4">
          <w:rPr>
            <w:lang w:eastAsia="zh-CN"/>
          </w:rPr>
          <w:t>carriers</w:t>
        </w:r>
        <w:r w:rsidRPr="008455E4">
          <w:rPr>
            <w:rFonts w:hint="eastAsia"/>
            <w:lang w:eastAsia="zh-CN"/>
          </w:rPr>
          <w:t>.</w:t>
        </w:r>
      </w:ins>
    </w:p>
    <w:p w:rsidR="00071D80" w:rsidRPr="00086507" w:rsidRDefault="00071D80" w:rsidP="00071D80">
      <w:pPr>
        <w:rPr>
          <w:ins w:id="23" w:author="China Telecom" w:date="2020-05-11T17:39:00Z"/>
          <w:lang w:eastAsia="zh-CN"/>
        </w:rPr>
      </w:pPr>
      <w:ins w:id="24" w:author="China Telecom" w:date="2020-05-11T17:39:00Z">
        <w:r w:rsidRPr="00086507">
          <w:rPr>
            <w:highlight w:val="yellow"/>
            <w:lang w:eastAsia="zh-CN"/>
          </w:rPr>
          <w:t xml:space="preserve">The UE indicating support </w:t>
        </w:r>
        <w:r w:rsidRPr="00086507">
          <w:rPr>
            <w:rFonts w:hint="eastAsia"/>
            <w:highlight w:val="yellow"/>
            <w:lang w:eastAsia="zh-CN"/>
          </w:rPr>
          <w:t xml:space="preserve">of </w:t>
        </w:r>
      </w:ins>
      <w:ins w:id="25" w:author="China Telecom" w:date="2020-05-12T09:50:00Z">
        <w:r w:rsidR="003C3F15" w:rsidRPr="005F771E">
          <w:rPr>
            <w:highlight w:val="yellow"/>
            <w:lang w:eastAsia="zh-CN"/>
          </w:rPr>
          <w:t xml:space="preserve">UL </w:t>
        </w:r>
        <w:proofErr w:type="spellStart"/>
        <w:proofErr w:type="gramStart"/>
        <w:r w:rsidR="003C3F15" w:rsidRPr="005F771E">
          <w:rPr>
            <w:highlight w:val="yellow"/>
            <w:lang w:eastAsia="zh-CN"/>
          </w:rPr>
          <w:t>Tx</w:t>
        </w:r>
        <w:proofErr w:type="spellEnd"/>
        <w:proofErr w:type="gramEnd"/>
        <w:r w:rsidR="003C3F15" w:rsidRPr="005F771E">
          <w:rPr>
            <w:highlight w:val="yellow"/>
            <w:lang w:eastAsia="zh-CN"/>
          </w:rPr>
          <w:t xml:space="preserve"> switching </w:t>
        </w:r>
      </w:ins>
      <w:ins w:id="26" w:author="China Telecom" w:date="2020-05-11T17:39:00Z">
        <w:r w:rsidRPr="00086507">
          <w:rPr>
            <w:highlight w:val="yellow"/>
            <w:lang w:eastAsia="zh-CN"/>
          </w:rPr>
          <w:t xml:space="preserve">shall be able to transmit both two-layer and single-layer </w:t>
        </w:r>
      </w:ins>
      <w:ins w:id="27" w:author="China Telecom" w:date="2020-05-12T09:50:00Z">
        <w:r w:rsidR="003C3F15">
          <w:rPr>
            <w:rFonts w:hint="eastAsia"/>
            <w:highlight w:val="yellow"/>
            <w:lang w:eastAsia="zh-CN"/>
          </w:rPr>
          <w:t xml:space="preserve">PUSCH </w:t>
        </w:r>
      </w:ins>
      <w:ins w:id="28" w:author="China Telecom" w:date="2020-05-11T17:39:00Z">
        <w:r w:rsidRPr="00086507">
          <w:rPr>
            <w:highlight w:val="yellow"/>
            <w:lang w:eastAsia="zh-CN"/>
          </w:rPr>
          <w:t>transmissions on carrier 2.</w:t>
        </w:r>
      </w:ins>
    </w:p>
    <w:p w:rsidR="00A70B75" w:rsidRDefault="00A70B75" w:rsidP="00A70B7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>&lt; Start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E88" w:rsidRDefault="001F6E88">
      <w:r>
        <w:separator/>
      </w:r>
    </w:p>
  </w:endnote>
  <w:endnote w:type="continuationSeparator" w:id="0">
    <w:p w:rsidR="001F6E88" w:rsidRDefault="001F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E88" w:rsidRDefault="001F6E88">
      <w:r>
        <w:separator/>
      </w:r>
    </w:p>
  </w:footnote>
  <w:footnote w:type="continuationSeparator" w:id="0">
    <w:p w:rsidR="001F6E88" w:rsidRDefault="001F6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6"/>
    <w:rsid w:val="0000137B"/>
    <w:rsid w:val="000128CC"/>
    <w:rsid w:val="00016301"/>
    <w:rsid w:val="000227CD"/>
    <w:rsid w:val="00022E4A"/>
    <w:rsid w:val="00026F79"/>
    <w:rsid w:val="000316CB"/>
    <w:rsid w:val="00035D22"/>
    <w:rsid w:val="00045C8D"/>
    <w:rsid w:val="00051718"/>
    <w:rsid w:val="0006733E"/>
    <w:rsid w:val="00067B52"/>
    <w:rsid w:val="00071D80"/>
    <w:rsid w:val="00086507"/>
    <w:rsid w:val="000A191C"/>
    <w:rsid w:val="000A6394"/>
    <w:rsid w:val="000B2359"/>
    <w:rsid w:val="000B7FED"/>
    <w:rsid w:val="000C038A"/>
    <w:rsid w:val="000C6598"/>
    <w:rsid w:val="000D2491"/>
    <w:rsid w:val="000D3B15"/>
    <w:rsid w:val="000E314B"/>
    <w:rsid w:val="000E344E"/>
    <w:rsid w:val="000F154D"/>
    <w:rsid w:val="000F28EC"/>
    <w:rsid w:val="000F6FCC"/>
    <w:rsid w:val="001105CD"/>
    <w:rsid w:val="001125F1"/>
    <w:rsid w:val="00124901"/>
    <w:rsid w:val="001322BA"/>
    <w:rsid w:val="00133EE8"/>
    <w:rsid w:val="00137102"/>
    <w:rsid w:val="00145D43"/>
    <w:rsid w:val="00161280"/>
    <w:rsid w:val="0016235D"/>
    <w:rsid w:val="00192C46"/>
    <w:rsid w:val="0019309E"/>
    <w:rsid w:val="001A08B3"/>
    <w:rsid w:val="001A7B60"/>
    <w:rsid w:val="001B52F0"/>
    <w:rsid w:val="001B5CB2"/>
    <w:rsid w:val="001B7A65"/>
    <w:rsid w:val="001D4004"/>
    <w:rsid w:val="001E2A8B"/>
    <w:rsid w:val="001E41F3"/>
    <w:rsid w:val="001F38AC"/>
    <w:rsid w:val="001F400A"/>
    <w:rsid w:val="001F6E88"/>
    <w:rsid w:val="002003DB"/>
    <w:rsid w:val="002040FE"/>
    <w:rsid w:val="00211851"/>
    <w:rsid w:val="0022414F"/>
    <w:rsid w:val="002425E2"/>
    <w:rsid w:val="0024302B"/>
    <w:rsid w:val="00250830"/>
    <w:rsid w:val="0026004D"/>
    <w:rsid w:val="00262F75"/>
    <w:rsid w:val="002640DD"/>
    <w:rsid w:val="00272931"/>
    <w:rsid w:val="00275D12"/>
    <w:rsid w:val="00280810"/>
    <w:rsid w:val="00284FEB"/>
    <w:rsid w:val="002860C4"/>
    <w:rsid w:val="002A1105"/>
    <w:rsid w:val="002B29F2"/>
    <w:rsid w:val="002B477B"/>
    <w:rsid w:val="002B5663"/>
    <w:rsid w:val="002B5741"/>
    <w:rsid w:val="002C1941"/>
    <w:rsid w:val="002C7705"/>
    <w:rsid w:val="002D6F99"/>
    <w:rsid w:val="002E392C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A1429"/>
    <w:rsid w:val="003B32BD"/>
    <w:rsid w:val="003B4C0E"/>
    <w:rsid w:val="003B6E78"/>
    <w:rsid w:val="003C03FC"/>
    <w:rsid w:val="003C0C19"/>
    <w:rsid w:val="003C0C36"/>
    <w:rsid w:val="003C3F15"/>
    <w:rsid w:val="003C64CA"/>
    <w:rsid w:val="003D2CEC"/>
    <w:rsid w:val="003E1A36"/>
    <w:rsid w:val="00404C4A"/>
    <w:rsid w:val="00410371"/>
    <w:rsid w:val="004242F1"/>
    <w:rsid w:val="00424BCF"/>
    <w:rsid w:val="00440F0A"/>
    <w:rsid w:val="00447788"/>
    <w:rsid w:val="00455D07"/>
    <w:rsid w:val="00462497"/>
    <w:rsid w:val="004B75B7"/>
    <w:rsid w:val="004C35A9"/>
    <w:rsid w:val="004C360F"/>
    <w:rsid w:val="004C41B5"/>
    <w:rsid w:val="0050630D"/>
    <w:rsid w:val="00506369"/>
    <w:rsid w:val="0051580D"/>
    <w:rsid w:val="00516FEB"/>
    <w:rsid w:val="00524CCE"/>
    <w:rsid w:val="00530C96"/>
    <w:rsid w:val="00537F50"/>
    <w:rsid w:val="005403B6"/>
    <w:rsid w:val="00544EB1"/>
    <w:rsid w:val="00547111"/>
    <w:rsid w:val="0056778F"/>
    <w:rsid w:val="00585423"/>
    <w:rsid w:val="005908DE"/>
    <w:rsid w:val="00592D74"/>
    <w:rsid w:val="005A20A7"/>
    <w:rsid w:val="005B2031"/>
    <w:rsid w:val="005C2EA0"/>
    <w:rsid w:val="005D0964"/>
    <w:rsid w:val="005D3471"/>
    <w:rsid w:val="005E0E43"/>
    <w:rsid w:val="005E2C44"/>
    <w:rsid w:val="005F5A45"/>
    <w:rsid w:val="005F7726"/>
    <w:rsid w:val="00606FB8"/>
    <w:rsid w:val="0061218C"/>
    <w:rsid w:val="00617DED"/>
    <w:rsid w:val="00621188"/>
    <w:rsid w:val="006257ED"/>
    <w:rsid w:val="0063076F"/>
    <w:rsid w:val="00655C14"/>
    <w:rsid w:val="00680F54"/>
    <w:rsid w:val="006872D8"/>
    <w:rsid w:val="006936D8"/>
    <w:rsid w:val="00694582"/>
    <w:rsid w:val="00695808"/>
    <w:rsid w:val="006B46FB"/>
    <w:rsid w:val="006D0A3B"/>
    <w:rsid w:val="006E21FB"/>
    <w:rsid w:val="006E4D29"/>
    <w:rsid w:val="006F3AB7"/>
    <w:rsid w:val="007027E9"/>
    <w:rsid w:val="007040CD"/>
    <w:rsid w:val="00731FEE"/>
    <w:rsid w:val="0075691F"/>
    <w:rsid w:val="00763F27"/>
    <w:rsid w:val="00773430"/>
    <w:rsid w:val="00792342"/>
    <w:rsid w:val="007943B5"/>
    <w:rsid w:val="007977A8"/>
    <w:rsid w:val="007A407A"/>
    <w:rsid w:val="007A45E5"/>
    <w:rsid w:val="007B512A"/>
    <w:rsid w:val="007C2097"/>
    <w:rsid w:val="007C55DB"/>
    <w:rsid w:val="007C586E"/>
    <w:rsid w:val="007D6A07"/>
    <w:rsid w:val="007E4C35"/>
    <w:rsid w:val="007F0A9B"/>
    <w:rsid w:val="007F7259"/>
    <w:rsid w:val="008024AE"/>
    <w:rsid w:val="008040A8"/>
    <w:rsid w:val="00816839"/>
    <w:rsid w:val="008254D6"/>
    <w:rsid w:val="008279FA"/>
    <w:rsid w:val="00832254"/>
    <w:rsid w:val="00837F8D"/>
    <w:rsid w:val="008455E4"/>
    <w:rsid w:val="0086020C"/>
    <w:rsid w:val="008626E7"/>
    <w:rsid w:val="00870EE7"/>
    <w:rsid w:val="008863B9"/>
    <w:rsid w:val="008939F5"/>
    <w:rsid w:val="008A45A6"/>
    <w:rsid w:val="008A4742"/>
    <w:rsid w:val="008B34DE"/>
    <w:rsid w:val="008D45CA"/>
    <w:rsid w:val="008D6A45"/>
    <w:rsid w:val="008E07DC"/>
    <w:rsid w:val="008F3B7F"/>
    <w:rsid w:val="008F42C5"/>
    <w:rsid w:val="008F686C"/>
    <w:rsid w:val="00906A8C"/>
    <w:rsid w:val="0091481E"/>
    <w:rsid w:val="009148DE"/>
    <w:rsid w:val="00917EC2"/>
    <w:rsid w:val="009221AC"/>
    <w:rsid w:val="00931B8B"/>
    <w:rsid w:val="00940B4C"/>
    <w:rsid w:val="00941E30"/>
    <w:rsid w:val="009444DD"/>
    <w:rsid w:val="00956338"/>
    <w:rsid w:val="009777D9"/>
    <w:rsid w:val="00990D75"/>
    <w:rsid w:val="00991B88"/>
    <w:rsid w:val="009A5753"/>
    <w:rsid w:val="009A579D"/>
    <w:rsid w:val="009B1CDC"/>
    <w:rsid w:val="009D2510"/>
    <w:rsid w:val="009E3297"/>
    <w:rsid w:val="009E497A"/>
    <w:rsid w:val="009F5AB6"/>
    <w:rsid w:val="009F6C75"/>
    <w:rsid w:val="009F734F"/>
    <w:rsid w:val="00A01629"/>
    <w:rsid w:val="00A051F9"/>
    <w:rsid w:val="00A246B6"/>
    <w:rsid w:val="00A32723"/>
    <w:rsid w:val="00A3608A"/>
    <w:rsid w:val="00A36CCE"/>
    <w:rsid w:val="00A47E70"/>
    <w:rsid w:val="00A50CF0"/>
    <w:rsid w:val="00A62905"/>
    <w:rsid w:val="00A70B75"/>
    <w:rsid w:val="00A7671C"/>
    <w:rsid w:val="00A92ACB"/>
    <w:rsid w:val="00AA2CBC"/>
    <w:rsid w:val="00AC5820"/>
    <w:rsid w:val="00AD1CD8"/>
    <w:rsid w:val="00AE0C91"/>
    <w:rsid w:val="00B03B6C"/>
    <w:rsid w:val="00B13216"/>
    <w:rsid w:val="00B15E58"/>
    <w:rsid w:val="00B237C1"/>
    <w:rsid w:val="00B258BB"/>
    <w:rsid w:val="00B3030B"/>
    <w:rsid w:val="00B36354"/>
    <w:rsid w:val="00B52683"/>
    <w:rsid w:val="00B56148"/>
    <w:rsid w:val="00B65873"/>
    <w:rsid w:val="00B67B97"/>
    <w:rsid w:val="00B73EB5"/>
    <w:rsid w:val="00B968C8"/>
    <w:rsid w:val="00B96997"/>
    <w:rsid w:val="00BA0D7A"/>
    <w:rsid w:val="00BA2B3B"/>
    <w:rsid w:val="00BA3EC5"/>
    <w:rsid w:val="00BA51D9"/>
    <w:rsid w:val="00BB5DFC"/>
    <w:rsid w:val="00BC5ADE"/>
    <w:rsid w:val="00BD279D"/>
    <w:rsid w:val="00BD6BB8"/>
    <w:rsid w:val="00C0482E"/>
    <w:rsid w:val="00C0483B"/>
    <w:rsid w:val="00C15C4F"/>
    <w:rsid w:val="00C31AD9"/>
    <w:rsid w:val="00C324DE"/>
    <w:rsid w:val="00C434F9"/>
    <w:rsid w:val="00C5018A"/>
    <w:rsid w:val="00C55FE8"/>
    <w:rsid w:val="00C64447"/>
    <w:rsid w:val="00C65388"/>
    <w:rsid w:val="00C66BA2"/>
    <w:rsid w:val="00C85F14"/>
    <w:rsid w:val="00C90AF6"/>
    <w:rsid w:val="00C93732"/>
    <w:rsid w:val="00C947E2"/>
    <w:rsid w:val="00C95911"/>
    <w:rsid w:val="00C95985"/>
    <w:rsid w:val="00CA32FF"/>
    <w:rsid w:val="00CC5026"/>
    <w:rsid w:val="00CC68D0"/>
    <w:rsid w:val="00CD0D7C"/>
    <w:rsid w:val="00CD57AF"/>
    <w:rsid w:val="00CF5639"/>
    <w:rsid w:val="00D03F7B"/>
    <w:rsid w:val="00D03F9A"/>
    <w:rsid w:val="00D06D51"/>
    <w:rsid w:val="00D16113"/>
    <w:rsid w:val="00D24991"/>
    <w:rsid w:val="00D268EE"/>
    <w:rsid w:val="00D2727C"/>
    <w:rsid w:val="00D448D4"/>
    <w:rsid w:val="00D50255"/>
    <w:rsid w:val="00D51F36"/>
    <w:rsid w:val="00D53729"/>
    <w:rsid w:val="00D61067"/>
    <w:rsid w:val="00D66520"/>
    <w:rsid w:val="00D75183"/>
    <w:rsid w:val="00D754E2"/>
    <w:rsid w:val="00D82454"/>
    <w:rsid w:val="00D8576B"/>
    <w:rsid w:val="00D94782"/>
    <w:rsid w:val="00DA45D2"/>
    <w:rsid w:val="00DC2F60"/>
    <w:rsid w:val="00DD514F"/>
    <w:rsid w:val="00DD59A3"/>
    <w:rsid w:val="00DE34CF"/>
    <w:rsid w:val="00E04466"/>
    <w:rsid w:val="00E13F3D"/>
    <w:rsid w:val="00E1520C"/>
    <w:rsid w:val="00E2420D"/>
    <w:rsid w:val="00E3033F"/>
    <w:rsid w:val="00E34898"/>
    <w:rsid w:val="00E5192C"/>
    <w:rsid w:val="00E52326"/>
    <w:rsid w:val="00E564B8"/>
    <w:rsid w:val="00EB09B7"/>
    <w:rsid w:val="00EB263C"/>
    <w:rsid w:val="00EC7B89"/>
    <w:rsid w:val="00EE7D7C"/>
    <w:rsid w:val="00EF196B"/>
    <w:rsid w:val="00EF2225"/>
    <w:rsid w:val="00EF79C6"/>
    <w:rsid w:val="00F076FE"/>
    <w:rsid w:val="00F1033A"/>
    <w:rsid w:val="00F25D98"/>
    <w:rsid w:val="00F300FB"/>
    <w:rsid w:val="00F56BF1"/>
    <w:rsid w:val="00F60C6F"/>
    <w:rsid w:val="00F61F75"/>
    <w:rsid w:val="00F65175"/>
    <w:rsid w:val="00F80627"/>
    <w:rsid w:val="00F86D32"/>
    <w:rsid w:val="00FA5578"/>
    <w:rsid w:val="00FB6386"/>
    <w:rsid w:val="00FD1C06"/>
    <w:rsid w:val="00FE403F"/>
    <w:rsid w:val="00FE455F"/>
    <w:rsid w:val="00FE7813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CA7CC-7C76-45CA-91CC-514A9E5D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55</cp:revision>
  <cp:lastPrinted>1900-12-31T16:00:00Z</cp:lastPrinted>
  <dcterms:created xsi:type="dcterms:W3CDTF">2020-03-04T16:25:00Z</dcterms:created>
  <dcterms:modified xsi:type="dcterms:W3CDTF">2020-05-14T05:35:00Z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